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DBBF2" w14:textId="5E8A494B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F76679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76679">
        <w:rPr>
          <w:lang w:val="en-US"/>
        </w:rPr>
        <w:t>101-e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F76679">
        <w:rPr>
          <w:sz w:val="32"/>
          <w:szCs w:val="32"/>
          <w:lang w:val="en-US"/>
        </w:rPr>
        <w:t>21</w:t>
      </w:r>
      <w:r w:rsidR="00EB716F">
        <w:rPr>
          <w:sz w:val="32"/>
          <w:szCs w:val="32"/>
          <w:lang w:val="en-US"/>
        </w:rPr>
        <w:t>18238</w:t>
      </w:r>
    </w:p>
    <w:p w14:paraId="0B300A22" w14:textId="77777777" w:rsidR="00E90E49" w:rsidRPr="00F6302A" w:rsidRDefault="00F76679" w:rsidP="00311702">
      <w:pPr>
        <w:pStyle w:val="3GPPHeader"/>
        <w:rPr>
          <w:lang w:val="en-US"/>
        </w:rPr>
      </w:pPr>
      <w:r w:rsidRPr="00F76679">
        <w:rPr>
          <w:lang w:val="en-US"/>
        </w:rPr>
        <w:t>Electronic meeting</w:t>
      </w:r>
      <w:r w:rsidR="0027144F" w:rsidRPr="00F76679">
        <w:rPr>
          <w:lang w:val="en-US"/>
        </w:rPr>
        <w:t xml:space="preserve">, </w:t>
      </w:r>
      <w:r w:rsidRPr="00F76679">
        <w:rPr>
          <w:lang w:val="en-US"/>
        </w:rPr>
        <w:t>1st</w:t>
      </w:r>
      <w:r w:rsidR="0027144F" w:rsidRPr="00F76679">
        <w:rPr>
          <w:lang w:val="en-US"/>
        </w:rPr>
        <w:t xml:space="preserve"> – </w:t>
      </w:r>
      <w:r w:rsidRPr="00F76679">
        <w:rPr>
          <w:lang w:val="en-US"/>
        </w:rPr>
        <w:t>12</w:t>
      </w:r>
      <w:r w:rsidR="0027144F" w:rsidRPr="00F76679">
        <w:rPr>
          <w:lang w:val="en-US"/>
        </w:rPr>
        <w:t xml:space="preserve">th </w:t>
      </w:r>
      <w:r w:rsidRPr="00F76679">
        <w:rPr>
          <w:lang w:val="en-US"/>
        </w:rPr>
        <w:t>November</w:t>
      </w:r>
      <w:r w:rsidR="0027144F" w:rsidRPr="00F76679">
        <w:rPr>
          <w:lang w:val="en-US"/>
        </w:rPr>
        <w:t xml:space="preserve"> 20</w:t>
      </w:r>
      <w:r w:rsidRPr="00F76679">
        <w:rPr>
          <w:lang w:val="en-US"/>
        </w:rPr>
        <w:t>2</w:t>
      </w:r>
      <w:r w:rsidR="00E34188" w:rsidRPr="00F76679">
        <w:rPr>
          <w:lang w:val="en-US"/>
        </w:rPr>
        <w:t>1</w:t>
      </w:r>
    </w:p>
    <w:p w14:paraId="4D017E50" w14:textId="77777777" w:rsidR="00E90E49" w:rsidRPr="00F6302A" w:rsidRDefault="00E90E49" w:rsidP="00357380">
      <w:pPr>
        <w:pStyle w:val="3GPPHeader"/>
        <w:rPr>
          <w:lang w:val="en-US"/>
        </w:rPr>
      </w:pPr>
    </w:p>
    <w:p w14:paraId="4D57933C" w14:textId="77777777" w:rsidR="00E90E49" w:rsidRPr="00D66155" w:rsidRDefault="00E90E49" w:rsidP="00F64C2B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Source: </w:t>
      </w:r>
      <w:r w:rsidRPr="00D66155">
        <w:rPr>
          <w:sz w:val="22"/>
          <w:lang w:val="en-US"/>
        </w:rPr>
        <w:tab/>
      </w:r>
      <w:r w:rsidR="00F64C2B" w:rsidRPr="00D66155">
        <w:rPr>
          <w:sz w:val="22"/>
          <w:lang w:val="en-US"/>
        </w:rPr>
        <w:t>Ericsson</w:t>
      </w:r>
      <w:r w:rsidRPr="00D66155">
        <w:rPr>
          <w:sz w:val="22"/>
          <w:lang w:val="en-US"/>
        </w:rPr>
        <w:t xml:space="preserve"> </w:t>
      </w:r>
    </w:p>
    <w:p w14:paraId="33B84C46" w14:textId="6496762F" w:rsidR="00E90E49" w:rsidRPr="00D66155" w:rsidRDefault="00E90E49" w:rsidP="00311702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Title:  </w:t>
      </w:r>
      <w:r w:rsidRPr="00D66155">
        <w:rPr>
          <w:sz w:val="22"/>
          <w:lang w:val="en-US"/>
        </w:rPr>
        <w:tab/>
      </w:r>
      <w:r w:rsidR="00CA0F61">
        <w:rPr>
          <w:sz w:val="22"/>
          <w:lang w:val="en-US"/>
        </w:rPr>
        <w:t>Repeaters TDD switching considerations</w:t>
      </w:r>
    </w:p>
    <w:p w14:paraId="4052ED5A" w14:textId="7AC47178" w:rsidR="00DE761A" w:rsidRPr="00DE761A" w:rsidRDefault="00DE761A" w:rsidP="00DE761A">
      <w:pPr>
        <w:pStyle w:val="3GPPHeader"/>
        <w:rPr>
          <w:sz w:val="22"/>
        </w:rPr>
      </w:pPr>
      <w:r w:rsidRPr="00DE761A">
        <w:rPr>
          <w:sz w:val="22"/>
        </w:rPr>
        <w:t>Agenda Item:</w:t>
      </w:r>
      <w:r w:rsidRPr="00DE761A">
        <w:rPr>
          <w:sz w:val="22"/>
        </w:rPr>
        <w:tab/>
      </w:r>
      <w:r w:rsidR="00AC671C">
        <w:rPr>
          <w:sz w:val="22"/>
        </w:rPr>
        <w:t>8.5.1.3</w:t>
      </w:r>
    </w:p>
    <w:p w14:paraId="486859F4" w14:textId="48D6CD80" w:rsidR="00E90E49" w:rsidRPr="00D66155" w:rsidRDefault="00E90E49" w:rsidP="00D546FF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>Document for:</w:t>
      </w:r>
      <w:r w:rsidRPr="00D66155">
        <w:rPr>
          <w:sz w:val="22"/>
          <w:lang w:val="en-US"/>
        </w:rPr>
        <w:tab/>
      </w:r>
      <w:r w:rsidR="00CA0F61">
        <w:rPr>
          <w:sz w:val="22"/>
          <w:lang w:val="en-US"/>
        </w:rPr>
        <w:t>Discussion</w:t>
      </w:r>
    </w:p>
    <w:p w14:paraId="664FD1AF" w14:textId="77777777" w:rsidR="00E90E49" w:rsidRPr="00F6302A" w:rsidRDefault="00E90E49" w:rsidP="00E90E49">
      <w:pPr>
        <w:rPr>
          <w:lang w:val="en-US"/>
        </w:rPr>
      </w:pPr>
    </w:p>
    <w:p w14:paraId="1F2C23EE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7B6B36E0" w14:textId="1E4CBADE" w:rsidR="00477768" w:rsidRPr="00F6302A" w:rsidRDefault="00CA0F61" w:rsidP="0027144F">
      <w:pPr>
        <w:pStyle w:val="BodyText"/>
        <w:rPr>
          <w:lang w:val="en-US"/>
        </w:rPr>
      </w:pPr>
      <w:r>
        <w:rPr>
          <w:lang w:val="en-US"/>
        </w:rPr>
        <w:t>During RAN4#100-e, a WF was agreed on repeater TDD aspects. A couple of issues were left open; one being the UL-DL and DL-UL switching times and the second being whether and how to define rated and minimum gain values.</w:t>
      </w:r>
    </w:p>
    <w:p w14:paraId="5B253246" w14:textId="7E797FA9" w:rsidR="004000E8" w:rsidRDefault="001B0A0C" w:rsidP="004000E8">
      <w:pPr>
        <w:pStyle w:val="Heading1"/>
        <w:rPr>
          <w:lang w:val="en-US"/>
        </w:rPr>
      </w:pPr>
      <w:r>
        <w:rPr>
          <w:lang w:val="en-US"/>
        </w:rPr>
        <w:t>DL-UL and UL-DL switching time</w:t>
      </w:r>
    </w:p>
    <w:p w14:paraId="514BDA81" w14:textId="10409086" w:rsidR="001B0A0C" w:rsidRDefault="001B0A0C" w:rsidP="001B0A0C">
      <w:pPr>
        <w:rPr>
          <w:lang w:val="en-US"/>
        </w:rPr>
      </w:pPr>
      <w:r>
        <w:rPr>
          <w:lang w:val="en-US"/>
        </w:rPr>
        <w:t xml:space="preserve">A list of 5 potential factors for consideration for each direction were identified, which may or may not </w:t>
      </w:r>
      <w:proofErr w:type="gramStart"/>
      <w:r>
        <w:rPr>
          <w:lang w:val="en-US"/>
        </w:rPr>
        <w:t>be considered to be</w:t>
      </w:r>
      <w:proofErr w:type="gramEnd"/>
      <w:r>
        <w:rPr>
          <w:lang w:val="en-US"/>
        </w:rPr>
        <w:t xml:space="preserve"> part of the switching time:</w:t>
      </w:r>
    </w:p>
    <w:p w14:paraId="17F52306" w14:textId="324D5574" w:rsidR="001B0A0C" w:rsidRDefault="001B0A0C" w:rsidP="001B0A0C">
      <w:pPr>
        <w:rPr>
          <w:lang w:val="en-US"/>
        </w:rPr>
      </w:pPr>
    </w:p>
    <w:p w14:paraId="3464CC90" w14:textId="77777777" w:rsidR="001B0A0C" w:rsidRDefault="001B0A0C" w:rsidP="001B0A0C">
      <w:pPr>
        <w:numPr>
          <w:ilvl w:val="0"/>
          <w:numId w:val="10"/>
        </w:numPr>
        <w:spacing w:after="180"/>
        <w:rPr>
          <w:rFonts w:ascii="Times New Roman" w:hAnsi="Times New Roman"/>
          <w:lang w:val="en-US" w:eastAsia="ja-JP"/>
        </w:rPr>
      </w:pPr>
      <w:r>
        <w:rPr>
          <w:lang w:val="en-US" w:eastAsia="ja-JP"/>
        </w:rPr>
        <w:t>Group delay between DL Rx port and DL Tx port</w:t>
      </w:r>
    </w:p>
    <w:p w14:paraId="1A088522" w14:textId="77777777" w:rsidR="001B0A0C" w:rsidRDefault="001B0A0C" w:rsidP="001B0A0C">
      <w:pPr>
        <w:numPr>
          <w:ilvl w:val="0"/>
          <w:numId w:val="10"/>
        </w:numPr>
        <w:spacing w:after="180"/>
        <w:rPr>
          <w:lang w:val="en-US" w:eastAsia="ja-JP"/>
        </w:rPr>
      </w:pPr>
      <w:r>
        <w:rPr>
          <w:lang w:val="en-US" w:eastAsia="ja-JP"/>
        </w:rPr>
        <w:t>DL Tx power ramp down</w:t>
      </w:r>
    </w:p>
    <w:p w14:paraId="53E83481" w14:textId="77777777" w:rsidR="001B0A0C" w:rsidRDefault="001B0A0C" w:rsidP="001B0A0C">
      <w:pPr>
        <w:numPr>
          <w:ilvl w:val="0"/>
          <w:numId w:val="10"/>
        </w:numPr>
        <w:spacing w:after="180"/>
        <w:rPr>
          <w:lang w:val="en-US" w:eastAsia="ja-JP"/>
        </w:rPr>
      </w:pPr>
      <w:r>
        <w:rPr>
          <w:lang w:val="en-US" w:eastAsia="ja-JP"/>
        </w:rPr>
        <w:t>D-U switching period</w:t>
      </w:r>
    </w:p>
    <w:p w14:paraId="0E3319D3" w14:textId="77777777" w:rsidR="001B0A0C" w:rsidRDefault="001B0A0C" w:rsidP="001B0A0C">
      <w:pPr>
        <w:numPr>
          <w:ilvl w:val="0"/>
          <w:numId w:val="10"/>
        </w:numPr>
        <w:spacing w:after="180"/>
        <w:rPr>
          <w:lang w:val="en-US" w:eastAsia="ja-JP"/>
        </w:rPr>
      </w:pPr>
      <w:r>
        <w:rPr>
          <w:lang w:val="en-US" w:eastAsia="ja-JP"/>
        </w:rPr>
        <w:t>UL Tx Power ramp up</w:t>
      </w:r>
    </w:p>
    <w:p w14:paraId="597268C6" w14:textId="77777777" w:rsidR="001B0A0C" w:rsidRDefault="001B0A0C" w:rsidP="001B0A0C">
      <w:pPr>
        <w:numPr>
          <w:ilvl w:val="0"/>
          <w:numId w:val="10"/>
        </w:numPr>
        <w:spacing w:after="180"/>
        <w:rPr>
          <w:lang w:val="en-US" w:eastAsia="ja-JP"/>
        </w:rPr>
      </w:pPr>
      <w:r>
        <w:rPr>
          <w:lang w:val="en-US" w:eastAsia="ja-JP"/>
        </w:rPr>
        <w:t>Group delay between UL Rx port and DL Tx port</w:t>
      </w:r>
    </w:p>
    <w:p w14:paraId="5BD4066D" w14:textId="566E8994" w:rsidR="001B0A0C" w:rsidRDefault="001B0A0C" w:rsidP="001B0A0C">
      <w:pPr>
        <w:rPr>
          <w:lang w:val="en-US"/>
        </w:rPr>
      </w:pPr>
    </w:p>
    <w:p w14:paraId="69A0CF13" w14:textId="0497AB53" w:rsidR="001B0A0C" w:rsidRDefault="001B0A0C" w:rsidP="001B0A0C">
      <w:pPr>
        <w:rPr>
          <w:lang w:val="en-US"/>
        </w:rPr>
      </w:pPr>
      <w:r>
        <w:rPr>
          <w:lang w:val="en-US"/>
        </w:rPr>
        <w:t xml:space="preserve">It has already been agreed that a group delay requirement will not be created for repeaters. A reason for this is that there may be scenarios in which the two sections of the repeater are some distance apart </w:t>
      </w:r>
      <w:proofErr w:type="gramStart"/>
      <w:r>
        <w:rPr>
          <w:lang w:val="en-US"/>
        </w:rPr>
        <w:t>and also</w:t>
      </w:r>
      <w:proofErr w:type="gramEnd"/>
      <w:r>
        <w:rPr>
          <w:lang w:val="en-US"/>
        </w:rPr>
        <w:t xml:space="preserve"> in which part of the repeater is not likely to cause interference to other cells, and these scenarios should not be pre</w:t>
      </w:r>
      <w:r w:rsidR="00927988">
        <w:rPr>
          <w:lang w:val="en-US"/>
        </w:rPr>
        <w:t>v</w:t>
      </w:r>
      <w:r>
        <w:rPr>
          <w:lang w:val="en-US"/>
        </w:rPr>
        <w:t>ented.</w:t>
      </w:r>
    </w:p>
    <w:p w14:paraId="3DA0A410" w14:textId="56AE7A24" w:rsidR="001B0A0C" w:rsidRDefault="001B0A0C" w:rsidP="001B0A0C">
      <w:pPr>
        <w:rPr>
          <w:lang w:val="en-US"/>
        </w:rPr>
      </w:pPr>
      <w:r>
        <w:rPr>
          <w:lang w:val="en-US"/>
        </w:rPr>
        <w:t>To avoid imposing a group delay on a receiver implementation, in our view the TDD switching requirement should be split into 4 parts:</w:t>
      </w:r>
    </w:p>
    <w:p w14:paraId="7E90AD9C" w14:textId="1D4E2FAD" w:rsidR="001B0A0C" w:rsidRDefault="001B0A0C" w:rsidP="001B0A0C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Downlink transmitter ramp-up at the DL transmitter</w:t>
      </w:r>
    </w:p>
    <w:p w14:paraId="5B87BF9C" w14:textId="007BFCA2" w:rsidR="001B0A0C" w:rsidRDefault="001B0A0C" w:rsidP="001B0A0C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Downlink transmitter ramp-down at the DL transmitter</w:t>
      </w:r>
    </w:p>
    <w:p w14:paraId="2F979072" w14:textId="5311A938" w:rsidR="001B0A0C" w:rsidRDefault="001B0A0C" w:rsidP="001B0A0C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lastRenderedPageBreak/>
        <w:t>Uplink transmitter ramp-up at the UL transmitter</w:t>
      </w:r>
    </w:p>
    <w:p w14:paraId="6795A5F4" w14:textId="68A353C7" w:rsidR="001B0A0C" w:rsidRDefault="001B0A0C" w:rsidP="001B0A0C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Uplink transmitter ramp-down at the UL transmitter</w:t>
      </w:r>
    </w:p>
    <w:p w14:paraId="5CD1EE1B" w14:textId="7CA86276" w:rsidR="001B0A0C" w:rsidRDefault="001B0A0C" w:rsidP="001B0A0C">
      <w:pPr>
        <w:rPr>
          <w:lang w:val="en-US"/>
        </w:rPr>
      </w:pPr>
    </w:p>
    <w:p w14:paraId="62D65535" w14:textId="0126FB2F" w:rsidR="001B0A0C" w:rsidRDefault="001B0A0C" w:rsidP="001B0A0C">
      <w:pPr>
        <w:rPr>
          <w:b/>
          <w:bCs/>
          <w:lang w:val="en-US"/>
        </w:rPr>
      </w:pPr>
      <w:r>
        <w:rPr>
          <w:b/>
          <w:bCs/>
          <w:lang w:val="en-US"/>
        </w:rPr>
        <w:t>Proposal 1: Specify switching requirements separately at each end of the repeater</w:t>
      </w:r>
    </w:p>
    <w:p w14:paraId="4F7ED99E" w14:textId="506F6E4C" w:rsidR="001B0A0C" w:rsidRDefault="001B0A0C" w:rsidP="001B0A0C">
      <w:pPr>
        <w:rPr>
          <w:b/>
          <w:bCs/>
          <w:lang w:val="en-US"/>
        </w:rPr>
      </w:pPr>
    </w:p>
    <w:p w14:paraId="5DE72E21" w14:textId="4DA13FE2" w:rsidR="001B0A0C" w:rsidRDefault="001B0A0C" w:rsidP="001B0A0C">
      <w:pPr>
        <w:rPr>
          <w:lang w:val="en-US"/>
        </w:rPr>
      </w:pPr>
      <w:proofErr w:type="gramStart"/>
      <w:r>
        <w:rPr>
          <w:lang w:val="en-US"/>
        </w:rPr>
        <w:t>With this in mind, components</w:t>
      </w:r>
      <w:proofErr w:type="gramEnd"/>
      <w:r>
        <w:rPr>
          <w:lang w:val="en-US"/>
        </w:rPr>
        <w:t xml:space="preserve"> 1 and 5 should not be part of the switching delay requirement. It is obvious that 2 and 4 will be part of the requirement. It is not entirely apparent what is meant with component 3, but assuming that </w:t>
      </w:r>
      <w:r w:rsidR="002C42B6">
        <w:rPr>
          <w:lang w:val="en-US"/>
        </w:rPr>
        <w:t>the sections of the repeater are treated separately it is likely not to be needed.</w:t>
      </w:r>
    </w:p>
    <w:p w14:paraId="4FDE3C04" w14:textId="617E56D6" w:rsidR="00927988" w:rsidRPr="001B0A0C" w:rsidRDefault="00230587" w:rsidP="001B0A0C">
      <w:pPr>
        <w:rPr>
          <w:lang w:val="en-US"/>
        </w:rPr>
      </w:pPr>
      <w:r>
        <w:rPr>
          <w:lang w:val="en-US"/>
        </w:rPr>
        <w:t>W</w:t>
      </w:r>
      <w:r w:rsidR="00927988">
        <w:rPr>
          <w:lang w:val="en-US"/>
        </w:rPr>
        <w:t>ith the expectation that PA technologies for a repeater are likely to have similar ramping times as for a BS or UE, we propose that the transition times are aligned to the BS transition times for the DL and UE times for the UL.</w:t>
      </w:r>
    </w:p>
    <w:p w14:paraId="0852362B" w14:textId="771F36AE" w:rsidR="003742AC" w:rsidRDefault="00AE0BDC" w:rsidP="00554E19">
      <w:pPr>
        <w:pStyle w:val="BodyText"/>
        <w:numPr>
          <w:ins w:id="0" w:author="Ericsson" w:date="2008-02-03T13:51:00Z"/>
        </w:numPr>
        <w:rPr>
          <w:b/>
          <w:bCs/>
          <w:lang w:val="en-US"/>
        </w:rPr>
      </w:pPr>
      <w:r>
        <w:rPr>
          <w:b/>
          <w:bCs/>
          <w:lang w:val="en-US"/>
        </w:rPr>
        <w:t>Proposal 2: For FR1 DL, DL-UL and UL-DL transition times are 10us</w:t>
      </w:r>
    </w:p>
    <w:p w14:paraId="0381B996" w14:textId="70AD965A" w:rsidR="00AE0BDC" w:rsidRDefault="00AE0BDC" w:rsidP="00554E19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Proposal 3: For FR2 DL, DL-UL and UL-DL transition times are 3us</w:t>
      </w:r>
    </w:p>
    <w:p w14:paraId="4E6DFC52" w14:textId="31A83B87" w:rsidR="005235DC" w:rsidRDefault="005235DC" w:rsidP="00554E19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Proposal 4: For FR1 UL, DL-UL and UL-DL transition times are 10us</w:t>
      </w:r>
    </w:p>
    <w:p w14:paraId="1E006EFB" w14:textId="30A3E816" w:rsidR="005235DC" w:rsidRDefault="005235DC" w:rsidP="00554E19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Proposal 5: For FR2 UL, DL-UL and UL-DL transition times are 5us</w:t>
      </w:r>
    </w:p>
    <w:p w14:paraId="44211A42" w14:textId="77777777" w:rsidR="00AE0BDC" w:rsidRPr="00AE0BDC" w:rsidRDefault="00AE0BDC" w:rsidP="00554E19">
      <w:pPr>
        <w:pStyle w:val="BodyText"/>
        <w:rPr>
          <w:b/>
          <w:bCs/>
          <w:lang w:val="en-US"/>
        </w:rPr>
      </w:pPr>
    </w:p>
    <w:p w14:paraId="54F4D1EF" w14:textId="53F17932" w:rsidR="006E062C" w:rsidRDefault="005235DC" w:rsidP="006E062C">
      <w:pPr>
        <w:pStyle w:val="Heading1"/>
        <w:rPr>
          <w:lang w:val="en-US"/>
        </w:rPr>
      </w:pPr>
      <w:r>
        <w:rPr>
          <w:lang w:val="en-US"/>
        </w:rPr>
        <w:t>Definition of gain/power levels</w:t>
      </w:r>
    </w:p>
    <w:p w14:paraId="4158EB88" w14:textId="2A3720B5" w:rsidR="005235DC" w:rsidRDefault="005235DC" w:rsidP="008D6D1A">
      <w:pPr>
        <w:rPr>
          <w:lang w:val="en-US"/>
        </w:rPr>
      </w:pPr>
      <w:r>
        <w:rPr>
          <w:lang w:val="en-US"/>
        </w:rPr>
        <w:t>The BS and UE transition times are based upon the definition of ON/OFF power level requirements. In the case of repeaters, a proposal was made to base the ON/OFF mask on gain, as below:</w:t>
      </w:r>
    </w:p>
    <w:p w14:paraId="1AC31058" w14:textId="77777777" w:rsidR="005235DC" w:rsidRPr="00EB716F" w:rsidRDefault="005235DC" w:rsidP="005235DC">
      <w:pPr>
        <w:rPr>
          <w:b/>
          <w:bCs/>
          <w:lang w:val="en-US" w:eastAsia="ja-JP"/>
        </w:rPr>
      </w:pPr>
    </w:p>
    <w:p w14:paraId="1693EB07" w14:textId="4F195AF4" w:rsidR="005235DC" w:rsidRPr="00EB716F" w:rsidRDefault="005235DC" w:rsidP="005235DC">
      <w:pPr>
        <w:rPr>
          <w:rFonts w:ascii="Times New Roman" w:hAnsi="Times New Roman"/>
          <w:b/>
          <w:bCs/>
          <w:lang w:val="en-US" w:eastAsia="ja-JP"/>
        </w:rPr>
      </w:pPr>
      <w:r w:rsidRPr="00EB716F">
        <w:rPr>
          <w:b/>
          <w:bCs/>
          <w:lang w:val="en-US" w:eastAsia="ja-JP"/>
        </w:rPr>
        <w:t>Introduce the following definitions if they will be used in the switching requirement definition/diagram:</w:t>
      </w:r>
    </w:p>
    <w:p w14:paraId="43AC2B62" w14:textId="77777777" w:rsidR="005235DC" w:rsidRPr="00EB716F" w:rsidRDefault="005235DC" w:rsidP="005235DC">
      <w:pPr>
        <w:ind w:firstLineChars="211" w:firstLine="465"/>
        <w:rPr>
          <w:b/>
          <w:bCs/>
          <w:lang w:val="en-US" w:eastAsia="ja-JP"/>
        </w:rPr>
      </w:pPr>
      <w:r w:rsidRPr="00EB716F">
        <w:rPr>
          <w:b/>
          <w:bCs/>
          <w:lang w:val="en-US" w:eastAsia="ja-JP"/>
        </w:rPr>
        <w:tab/>
      </w:r>
      <w:r w:rsidRPr="00EB716F">
        <w:rPr>
          <w:rFonts w:hint="eastAsia"/>
          <w:b/>
          <w:bCs/>
          <w:lang w:val="en-US" w:eastAsia="ja-JP"/>
        </w:rPr>
        <w:t>•</w:t>
      </w:r>
      <w:r w:rsidRPr="00EB716F">
        <w:rPr>
          <w:b/>
          <w:bCs/>
          <w:lang w:val="en-US" w:eastAsia="ja-JP"/>
        </w:rPr>
        <w:tab/>
        <w:t>Rated gain: forward gain for either UL or DL based on the installed gain setting</w:t>
      </w:r>
    </w:p>
    <w:p w14:paraId="3F091F26" w14:textId="77777777" w:rsidR="005235DC" w:rsidRPr="00EB716F" w:rsidRDefault="005235DC" w:rsidP="005235DC">
      <w:pPr>
        <w:ind w:leftChars="71" w:left="156" w:firstLineChars="211" w:firstLine="465"/>
        <w:rPr>
          <w:b/>
          <w:bCs/>
          <w:lang w:val="en-US" w:eastAsia="ja-JP"/>
        </w:rPr>
      </w:pPr>
      <w:r w:rsidRPr="00EB716F">
        <w:rPr>
          <w:rFonts w:hint="eastAsia"/>
          <w:b/>
          <w:bCs/>
          <w:lang w:val="en-US" w:eastAsia="ja-JP"/>
        </w:rPr>
        <w:t>•</w:t>
      </w:r>
      <w:r w:rsidRPr="00EB716F">
        <w:rPr>
          <w:b/>
          <w:bCs/>
          <w:lang w:val="en-US" w:eastAsia="ja-JP"/>
        </w:rPr>
        <w:tab/>
        <w:t>Zero/Minimum gain: forward gain for either UL or DL in the OFF state</w:t>
      </w:r>
    </w:p>
    <w:p w14:paraId="1FEE8404" w14:textId="411F74AA" w:rsidR="005235DC" w:rsidRPr="00EB716F" w:rsidRDefault="005235DC" w:rsidP="008D6D1A">
      <w:pPr>
        <w:rPr>
          <w:lang w:val="en-US"/>
        </w:rPr>
      </w:pPr>
    </w:p>
    <w:p w14:paraId="6ECB7832" w14:textId="0D20FEF8" w:rsidR="005235DC" w:rsidRPr="00EB716F" w:rsidRDefault="005235DC" w:rsidP="008D6D1A">
      <w:pPr>
        <w:rPr>
          <w:lang w:val="en-US"/>
        </w:rPr>
      </w:pPr>
      <w:r w:rsidRPr="00EB716F">
        <w:rPr>
          <w:lang w:val="en-US"/>
        </w:rPr>
        <w:t xml:space="preserve">Since any measurement will need to be based on power, </w:t>
      </w:r>
      <w:r w:rsidR="008504BE" w:rsidRPr="00EB716F">
        <w:rPr>
          <w:lang w:val="en-US"/>
        </w:rPr>
        <w:t>an alternative is to base the definition on power levels. Regardless of the gain, the repeater will have a rated maximum output power based on the capability of the PA. If the input signal level exceeds the level with which the repeater gain can be achieved, then ALC/AGC will keep the power to the maximum level.</w:t>
      </w:r>
    </w:p>
    <w:p w14:paraId="71121B6E" w14:textId="19081143" w:rsidR="008504BE" w:rsidRPr="00EB716F" w:rsidRDefault="008504BE" w:rsidP="008D6D1A">
      <w:pPr>
        <w:rPr>
          <w:lang w:val="en-US"/>
        </w:rPr>
      </w:pPr>
      <w:r w:rsidRPr="00EB716F">
        <w:rPr>
          <w:lang w:val="en-US"/>
        </w:rPr>
        <w:t xml:space="preserve">During OFF periods, regardless of the input signal levels if the repeater keeps to the </w:t>
      </w:r>
      <w:proofErr w:type="gramStart"/>
      <w:r w:rsidRPr="00EB716F">
        <w:rPr>
          <w:lang w:val="en-US"/>
        </w:rPr>
        <w:t>OFF power</w:t>
      </w:r>
      <w:proofErr w:type="gramEnd"/>
      <w:r w:rsidRPr="00EB716F">
        <w:rPr>
          <w:lang w:val="en-US"/>
        </w:rPr>
        <w:t xml:space="preserve"> level </w:t>
      </w:r>
      <w:r w:rsidR="007E008F">
        <w:rPr>
          <w:lang w:val="en-US"/>
        </w:rPr>
        <w:t xml:space="preserve">defined </w:t>
      </w:r>
      <w:r w:rsidRPr="00EB716F">
        <w:rPr>
          <w:lang w:val="en-US"/>
        </w:rPr>
        <w:t>for the BS or UE then it should not cause an impact to the network.</w:t>
      </w:r>
    </w:p>
    <w:p w14:paraId="3CFC09B4" w14:textId="658AE6EB" w:rsidR="008504BE" w:rsidRPr="00EB716F" w:rsidRDefault="008504BE" w:rsidP="008D6D1A">
      <w:pPr>
        <w:rPr>
          <w:b/>
          <w:bCs/>
          <w:lang w:val="en-US"/>
        </w:rPr>
      </w:pPr>
      <w:r w:rsidRPr="00EB716F">
        <w:rPr>
          <w:b/>
          <w:bCs/>
          <w:lang w:val="en-US"/>
        </w:rPr>
        <w:t>Proposal 6: Base the switching requirement on rated ON/OFF power (achieved with an inpu</w:t>
      </w:r>
      <w:r w:rsidR="007E008F">
        <w:rPr>
          <w:b/>
          <w:bCs/>
          <w:lang w:val="en-US"/>
        </w:rPr>
        <w:t>t</w:t>
      </w:r>
      <w:r w:rsidRPr="00EB716F">
        <w:rPr>
          <w:b/>
          <w:bCs/>
          <w:lang w:val="en-US"/>
        </w:rPr>
        <w:t xml:space="preserve"> signal at maximum level)</w:t>
      </w:r>
    </w:p>
    <w:p w14:paraId="695872A3" w14:textId="2B8E7C7C" w:rsidR="008504BE" w:rsidRPr="00EB716F" w:rsidRDefault="008504BE" w:rsidP="008D6D1A">
      <w:pPr>
        <w:rPr>
          <w:b/>
          <w:bCs/>
          <w:lang w:val="en-US"/>
        </w:rPr>
      </w:pPr>
      <w:r w:rsidRPr="00EB716F">
        <w:rPr>
          <w:b/>
          <w:bCs/>
          <w:lang w:val="en-US"/>
        </w:rPr>
        <w:t>Proposal 7: For FR1 DL, the OFF power shall be -85dBm / MHz per connector</w:t>
      </w:r>
    </w:p>
    <w:p w14:paraId="67CB4CAB" w14:textId="16ACFEC1" w:rsidR="008504BE" w:rsidRPr="00EB716F" w:rsidRDefault="008504BE" w:rsidP="008D6D1A">
      <w:pPr>
        <w:rPr>
          <w:b/>
          <w:bCs/>
          <w:lang w:val="en-US"/>
        </w:rPr>
      </w:pPr>
      <w:r w:rsidRPr="00EB716F">
        <w:rPr>
          <w:b/>
          <w:bCs/>
          <w:lang w:val="en-US"/>
        </w:rPr>
        <w:t>Proposal 8: For FR2 DL, the OFF power shall be -36 dBm / MHz TRP</w:t>
      </w:r>
    </w:p>
    <w:p w14:paraId="05B5FD58" w14:textId="2F8EDEE1" w:rsidR="008504BE" w:rsidRPr="00EB716F" w:rsidRDefault="008504BE" w:rsidP="008D6D1A">
      <w:pPr>
        <w:rPr>
          <w:b/>
          <w:bCs/>
          <w:lang w:val="en-US"/>
        </w:rPr>
      </w:pPr>
      <w:r w:rsidRPr="00EB716F">
        <w:rPr>
          <w:b/>
          <w:bCs/>
          <w:lang w:val="en-US"/>
        </w:rPr>
        <w:lastRenderedPageBreak/>
        <w:t xml:space="preserve">Proposal 9: </w:t>
      </w:r>
      <w:r w:rsidR="007D5A5E" w:rsidRPr="00EB716F">
        <w:rPr>
          <w:b/>
          <w:bCs/>
          <w:lang w:val="en-US"/>
        </w:rPr>
        <w:t>For FR1 UL, the OFF power shall be -50dBm / (REF_SCS*(12*NRB+1)/1000) per connector</w:t>
      </w:r>
    </w:p>
    <w:p w14:paraId="17093A0E" w14:textId="66537A73" w:rsidR="007D5A5E" w:rsidRPr="00EB716F" w:rsidRDefault="007D5A5E" w:rsidP="008D6D1A">
      <w:pPr>
        <w:rPr>
          <w:b/>
          <w:bCs/>
          <w:lang w:val="en-US"/>
        </w:rPr>
      </w:pPr>
      <w:r w:rsidRPr="00EB716F">
        <w:rPr>
          <w:b/>
          <w:bCs/>
          <w:lang w:val="en-US"/>
        </w:rPr>
        <w:t>Proposal 10: For FR2 UL, the OFF power shall be as follows (TRP):</w:t>
      </w:r>
    </w:p>
    <w:p w14:paraId="2B8D842A" w14:textId="5CA8D13F" w:rsidR="007D5A5E" w:rsidRPr="00EB716F" w:rsidRDefault="007D5A5E" w:rsidP="008D6D1A">
      <w:pPr>
        <w:rPr>
          <w:b/>
          <w:bCs/>
          <w:lang w:val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7"/>
      </w:tblGrid>
      <w:tr w:rsidR="007D5A5E" w:rsidRPr="00EB716F" w14:paraId="04922E1C" w14:textId="77777777" w:rsidTr="0006663E">
        <w:trPr>
          <w:trHeight w:val="225"/>
          <w:jc w:val="center"/>
        </w:trPr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EF16" w14:textId="77777777" w:rsidR="007D5A5E" w:rsidRPr="00EB716F" w:rsidRDefault="007D5A5E" w:rsidP="0006663E">
            <w:pPr>
              <w:pStyle w:val="TAH"/>
              <w:rPr>
                <w:rFonts w:eastAsia="MS Mincho"/>
                <w:lang w:val="en-US"/>
              </w:rPr>
            </w:pPr>
            <w:r w:rsidRPr="00EB716F">
              <w:rPr>
                <w:rFonts w:eastAsia="MS Mincho"/>
                <w:lang w:val="en-US"/>
              </w:rPr>
              <w:t xml:space="preserve">Channel bandwidth </w:t>
            </w:r>
            <w:r w:rsidRPr="00EB716F">
              <w:rPr>
                <w:rFonts w:hint="eastAsia"/>
                <w:lang w:val="en-US"/>
              </w:rPr>
              <w:t xml:space="preserve">/ </w:t>
            </w:r>
            <w:r w:rsidRPr="00EB716F">
              <w:rPr>
                <w:rFonts w:eastAsia="MS Mincho"/>
                <w:lang w:val="en-US"/>
              </w:rPr>
              <w:t>Transmit OFF power (dBm) / measurement bandwidth</w:t>
            </w:r>
          </w:p>
        </w:tc>
      </w:tr>
      <w:tr w:rsidR="007D5A5E" w:rsidRPr="00C04A08" w14:paraId="7ED41331" w14:textId="77777777" w:rsidTr="0006663E">
        <w:trPr>
          <w:trHeight w:val="225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993F" w14:textId="77777777" w:rsidR="007D5A5E" w:rsidRPr="00C04A08" w:rsidRDefault="007D5A5E" w:rsidP="0006663E">
            <w:pPr>
              <w:pStyle w:val="TAH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051D" w14:textId="77777777" w:rsidR="007D5A5E" w:rsidRPr="00C04A08" w:rsidRDefault="007D5A5E" w:rsidP="0006663E">
            <w:pPr>
              <w:pStyle w:val="TAH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13DD" w14:textId="77777777" w:rsidR="007D5A5E" w:rsidRPr="00C04A08" w:rsidRDefault="007D5A5E" w:rsidP="0006663E">
            <w:pPr>
              <w:pStyle w:val="TAH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AF19" w14:textId="77777777" w:rsidR="007D5A5E" w:rsidRPr="00C04A08" w:rsidRDefault="007D5A5E" w:rsidP="0006663E">
            <w:pPr>
              <w:pStyle w:val="TAH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</w:tr>
      <w:tr w:rsidR="007D5A5E" w:rsidRPr="00C04A08" w14:paraId="02702DD2" w14:textId="77777777" w:rsidTr="0006663E">
        <w:trPr>
          <w:trHeight w:val="225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3916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DC54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6C78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4ED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</w:tr>
      <w:tr w:rsidR="007D5A5E" w:rsidRPr="00C04A08" w14:paraId="157F0CC6" w14:textId="77777777" w:rsidTr="0006663E">
        <w:trPr>
          <w:trHeight w:val="225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7CF9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3254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124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6A4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</w:tr>
    </w:tbl>
    <w:p w14:paraId="537035DA" w14:textId="6F30E017" w:rsidR="007D5A5E" w:rsidRDefault="007D5A5E" w:rsidP="008D6D1A">
      <w:pPr>
        <w:rPr>
          <w:b/>
          <w:bCs/>
        </w:rPr>
      </w:pPr>
    </w:p>
    <w:p w14:paraId="75D8A43A" w14:textId="77777777" w:rsidR="003742AC" w:rsidRPr="00F6302A" w:rsidRDefault="003742AC" w:rsidP="006E062C">
      <w:pPr>
        <w:rPr>
          <w:lang w:val="en-US"/>
        </w:rPr>
      </w:pPr>
    </w:p>
    <w:p w14:paraId="13214B1F" w14:textId="77777777" w:rsidR="00C01F33" w:rsidRPr="00F6302A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7365B8E1" w14:textId="63202829" w:rsidR="00AB0BC8" w:rsidRPr="00F6302A" w:rsidRDefault="007D5A5E" w:rsidP="00AB0BC8">
      <w:pPr>
        <w:rPr>
          <w:b/>
          <w:bCs/>
          <w:lang w:val="en-US"/>
        </w:rPr>
      </w:pPr>
      <w:r>
        <w:rPr>
          <w:b/>
          <w:bCs/>
          <w:lang w:val="en-US"/>
        </w:rPr>
        <w:t>Proposal 1: Specify switching requirements separately at each end of the repeater</w:t>
      </w:r>
    </w:p>
    <w:p w14:paraId="05ABEC2C" w14:textId="77777777" w:rsidR="007D5A5E" w:rsidRDefault="007D5A5E" w:rsidP="007D5A5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Proposal 2: For FR1 DL, DL-UL and UL-DL transition times are 10us</w:t>
      </w:r>
    </w:p>
    <w:p w14:paraId="2F8FFB19" w14:textId="77777777" w:rsidR="007D5A5E" w:rsidRDefault="007D5A5E" w:rsidP="007D5A5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Proposal 3: For FR2 DL, DL-UL and UL-DL transition times are 3us</w:t>
      </w:r>
    </w:p>
    <w:p w14:paraId="41A0C0E1" w14:textId="77777777" w:rsidR="007D5A5E" w:rsidRDefault="007D5A5E" w:rsidP="007D5A5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Proposal 4: For FR1 UL, DL-UL and UL-DL transition times are 10us</w:t>
      </w:r>
    </w:p>
    <w:p w14:paraId="4F144690" w14:textId="77777777" w:rsidR="007D5A5E" w:rsidRDefault="007D5A5E" w:rsidP="007D5A5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t>Proposal 5: For FR2 UL, DL-UL and UL-DL transition times are 5us</w:t>
      </w:r>
    </w:p>
    <w:p w14:paraId="4745498A" w14:textId="77777777" w:rsidR="007D5A5E" w:rsidRPr="00EB716F" w:rsidRDefault="007D5A5E" w:rsidP="007D5A5E">
      <w:pPr>
        <w:rPr>
          <w:b/>
          <w:bCs/>
          <w:lang w:val="en-US"/>
        </w:rPr>
      </w:pPr>
      <w:r w:rsidRPr="00EB716F">
        <w:rPr>
          <w:b/>
          <w:bCs/>
          <w:lang w:val="en-US"/>
        </w:rPr>
        <w:t xml:space="preserve">Proposal 6: Base the switching requirement on rated ON/OFF power (achieved with an </w:t>
      </w:r>
      <w:proofErr w:type="spellStart"/>
      <w:r w:rsidRPr="00EB716F">
        <w:rPr>
          <w:b/>
          <w:bCs/>
          <w:lang w:val="en-US"/>
        </w:rPr>
        <w:t>inpu</w:t>
      </w:r>
      <w:proofErr w:type="spellEnd"/>
      <w:r w:rsidRPr="00EB716F">
        <w:rPr>
          <w:b/>
          <w:bCs/>
          <w:lang w:val="en-US"/>
        </w:rPr>
        <w:t xml:space="preserve"> signal at maximum level)</w:t>
      </w:r>
    </w:p>
    <w:p w14:paraId="4823197C" w14:textId="77777777" w:rsidR="007D5A5E" w:rsidRPr="00EB716F" w:rsidRDefault="007D5A5E" w:rsidP="007D5A5E">
      <w:pPr>
        <w:rPr>
          <w:b/>
          <w:bCs/>
          <w:lang w:val="en-US"/>
        </w:rPr>
      </w:pPr>
      <w:r w:rsidRPr="00EB716F">
        <w:rPr>
          <w:b/>
          <w:bCs/>
          <w:lang w:val="en-US"/>
        </w:rPr>
        <w:t>Proposal 7: For FR1 DL, the OFF power shall be -85dBm / MHz per connector</w:t>
      </w:r>
    </w:p>
    <w:p w14:paraId="05958889" w14:textId="77777777" w:rsidR="007D5A5E" w:rsidRPr="00EB716F" w:rsidRDefault="007D5A5E" w:rsidP="007D5A5E">
      <w:pPr>
        <w:rPr>
          <w:b/>
          <w:bCs/>
          <w:lang w:val="en-US"/>
        </w:rPr>
      </w:pPr>
      <w:r w:rsidRPr="00EB716F">
        <w:rPr>
          <w:b/>
          <w:bCs/>
          <w:lang w:val="en-US"/>
        </w:rPr>
        <w:t>Proposal 8: For FR2 DL, the OFF power shall be -36 dBm / MHz TRP</w:t>
      </w:r>
    </w:p>
    <w:p w14:paraId="54A3A51E" w14:textId="77777777" w:rsidR="007D5A5E" w:rsidRPr="00EB716F" w:rsidRDefault="007D5A5E" w:rsidP="007D5A5E">
      <w:pPr>
        <w:rPr>
          <w:b/>
          <w:bCs/>
          <w:lang w:val="en-US"/>
        </w:rPr>
      </w:pPr>
      <w:r w:rsidRPr="00EB716F">
        <w:rPr>
          <w:b/>
          <w:bCs/>
          <w:lang w:val="en-US"/>
        </w:rPr>
        <w:t>Proposal 9: For FR1 UL, the OFF power shall be -50dBm / (REF_SCS*(12*NRB+1)/1000) per connector</w:t>
      </w:r>
    </w:p>
    <w:p w14:paraId="25025654" w14:textId="77777777" w:rsidR="007D5A5E" w:rsidRPr="00EB716F" w:rsidRDefault="007D5A5E" w:rsidP="007D5A5E">
      <w:pPr>
        <w:rPr>
          <w:b/>
          <w:bCs/>
          <w:lang w:val="en-US"/>
        </w:rPr>
      </w:pPr>
      <w:r w:rsidRPr="00EB716F">
        <w:rPr>
          <w:b/>
          <w:bCs/>
          <w:lang w:val="en-US"/>
        </w:rPr>
        <w:t>Proposal 10: For FR2 UL, the OFF power shall be as follows (TRP):</w:t>
      </w:r>
    </w:p>
    <w:p w14:paraId="65B6939A" w14:textId="77777777" w:rsidR="007D5A5E" w:rsidRPr="00EB716F" w:rsidRDefault="007D5A5E" w:rsidP="007D5A5E">
      <w:pPr>
        <w:rPr>
          <w:b/>
          <w:bCs/>
          <w:lang w:val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7"/>
      </w:tblGrid>
      <w:tr w:rsidR="007D5A5E" w:rsidRPr="00EB716F" w14:paraId="25AFF65C" w14:textId="77777777" w:rsidTr="0006663E">
        <w:trPr>
          <w:trHeight w:val="225"/>
          <w:jc w:val="center"/>
        </w:trPr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78E7" w14:textId="77777777" w:rsidR="007D5A5E" w:rsidRPr="00EB716F" w:rsidRDefault="007D5A5E" w:rsidP="0006663E">
            <w:pPr>
              <w:pStyle w:val="TAH"/>
              <w:rPr>
                <w:rFonts w:eastAsia="MS Mincho"/>
                <w:lang w:val="en-US"/>
              </w:rPr>
            </w:pPr>
            <w:r w:rsidRPr="00EB716F">
              <w:rPr>
                <w:rFonts w:eastAsia="MS Mincho"/>
                <w:lang w:val="en-US"/>
              </w:rPr>
              <w:t xml:space="preserve">Channel bandwidth </w:t>
            </w:r>
            <w:r w:rsidRPr="00EB716F">
              <w:rPr>
                <w:rFonts w:hint="eastAsia"/>
                <w:lang w:val="en-US"/>
              </w:rPr>
              <w:t xml:space="preserve">/ </w:t>
            </w:r>
            <w:r w:rsidRPr="00EB716F">
              <w:rPr>
                <w:rFonts w:eastAsia="MS Mincho"/>
                <w:lang w:val="en-US"/>
              </w:rPr>
              <w:t>Transmit OFF power (dBm) / measurement bandwidth</w:t>
            </w:r>
          </w:p>
        </w:tc>
      </w:tr>
      <w:tr w:rsidR="007D5A5E" w:rsidRPr="00C04A08" w14:paraId="25614A32" w14:textId="77777777" w:rsidTr="0006663E">
        <w:trPr>
          <w:trHeight w:val="225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E2FD" w14:textId="77777777" w:rsidR="007D5A5E" w:rsidRPr="00C04A08" w:rsidRDefault="007D5A5E" w:rsidP="0006663E">
            <w:pPr>
              <w:pStyle w:val="TAH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ED42" w14:textId="77777777" w:rsidR="007D5A5E" w:rsidRPr="00C04A08" w:rsidRDefault="007D5A5E" w:rsidP="0006663E">
            <w:pPr>
              <w:pStyle w:val="TAH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E5A6" w14:textId="77777777" w:rsidR="007D5A5E" w:rsidRPr="00C04A08" w:rsidRDefault="007D5A5E" w:rsidP="0006663E">
            <w:pPr>
              <w:pStyle w:val="TAH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0810" w14:textId="77777777" w:rsidR="007D5A5E" w:rsidRPr="00C04A08" w:rsidRDefault="007D5A5E" w:rsidP="0006663E">
            <w:pPr>
              <w:pStyle w:val="TAH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</w:tr>
      <w:tr w:rsidR="007D5A5E" w:rsidRPr="00C04A08" w14:paraId="0C14CA7C" w14:textId="77777777" w:rsidTr="0006663E">
        <w:trPr>
          <w:trHeight w:val="225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27B9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A997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756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B426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</w:tr>
      <w:tr w:rsidR="007D5A5E" w:rsidRPr="00C04A08" w14:paraId="6DBF5B29" w14:textId="77777777" w:rsidTr="0006663E">
        <w:trPr>
          <w:trHeight w:val="225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9EC3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5CA8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6D40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062" w14:textId="77777777" w:rsidR="007D5A5E" w:rsidRPr="00C04A08" w:rsidRDefault="007D5A5E" w:rsidP="0006663E">
            <w:pPr>
              <w:pStyle w:val="TAC"/>
              <w:rPr>
                <w:rFonts w:eastAsia="MS Mincho"/>
              </w:rPr>
            </w:pPr>
            <w:r w:rsidRPr="009C6472">
              <w:rPr>
                <w:rFonts w:cs="Arial"/>
                <w:color w:val="000000"/>
                <w:szCs w:val="18"/>
              </w:rPr>
              <w:t>REF_SCS*(12*N</w:t>
            </w:r>
            <w:r w:rsidRPr="009C6472">
              <w:rPr>
                <w:rFonts w:cs="Arial"/>
                <w:color w:val="000000"/>
                <w:szCs w:val="18"/>
                <w:vertAlign w:val="subscript"/>
              </w:rPr>
              <w:t>RB</w:t>
            </w:r>
            <w:r w:rsidRPr="009C6472">
              <w:rPr>
                <w:rFonts w:cs="Arial"/>
                <w:color w:val="000000"/>
                <w:szCs w:val="18"/>
              </w:rPr>
              <w:t>+1)/1000</w:t>
            </w:r>
          </w:p>
        </w:tc>
      </w:tr>
    </w:tbl>
    <w:p w14:paraId="20727B0A" w14:textId="77777777" w:rsidR="00311702" w:rsidRPr="00F6302A" w:rsidRDefault="00311702" w:rsidP="00AB0BC8">
      <w:pPr>
        <w:rPr>
          <w:lang w:val="en-US"/>
        </w:rPr>
      </w:pPr>
    </w:p>
    <w:p w14:paraId="62E6E64D" w14:textId="77777777" w:rsidR="00C01F33" w:rsidRPr="00F6302A" w:rsidRDefault="00C01F33" w:rsidP="006E062C">
      <w:pPr>
        <w:rPr>
          <w:lang w:val="en-US"/>
        </w:rPr>
      </w:pPr>
    </w:p>
    <w:p w14:paraId="4F1E169A" w14:textId="77777777" w:rsidR="00F507D1" w:rsidRPr="00F6302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F6302A">
        <w:rPr>
          <w:lang w:val="en-US"/>
        </w:rPr>
        <w:t>References</w:t>
      </w:r>
    </w:p>
    <w:p w14:paraId="0B1B1181" w14:textId="7E89FEDA" w:rsidR="003A7EF3" w:rsidRPr="00713A5C" w:rsidRDefault="007D5A5E" w:rsidP="002A648A">
      <w:pPr>
        <w:pStyle w:val="Reference"/>
        <w:rPr>
          <w:lang w:val="en-US"/>
        </w:rPr>
      </w:pPr>
      <w:bookmarkStart w:id="2" w:name="_Ref174151459"/>
      <w:bookmarkStart w:id="3" w:name="_Ref189809556"/>
      <w:r w:rsidRPr="00713A5C">
        <w:rPr>
          <w:lang w:val="en-US"/>
        </w:rPr>
        <w:t>Qualcomm</w:t>
      </w:r>
      <w:r w:rsidR="00311702" w:rsidRPr="00713A5C">
        <w:rPr>
          <w:lang w:val="en-US"/>
        </w:rPr>
        <w:t xml:space="preserve">, </w:t>
      </w:r>
      <w:r w:rsidR="001C3D2A" w:rsidRPr="00713A5C">
        <w:rPr>
          <w:lang w:val="en-US"/>
        </w:rPr>
        <w:t>“</w:t>
      </w:r>
      <w:r w:rsidRPr="00713A5C">
        <w:rPr>
          <w:lang w:val="en-US"/>
        </w:rPr>
        <w:t>WF on TDD Repeater Switching Requirements</w:t>
      </w:r>
      <w:r w:rsidR="004D36B1" w:rsidRPr="00713A5C">
        <w:rPr>
          <w:lang w:val="en-US"/>
        </w:rPr>
        <w:t xml:space="preserve">”, </w:t>
      </w:r>
      <w:bookmarkEnd w:id="2"/>
      <w:bookmarkEnd w:id="3"/>
      <w:r w:rsidRPr="00713A5C">
        <w:rPr>
          <w:lang w:val="en-US"/>
        </w:rPr>
        <w:t>RAN4#101-e</w:t>
      </w:r>
    </w:p>
    <w:sectPr w:rsidR="003A7EF3" w:rsidRPr="00713A5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4DCB6" w14:textId="77777777" w:rsidR="00AD17F2" w:rsidRDefault="00AD17F2">
      <w:r>
        <w:separator/>
      </w:r>
    </w:p>
  </w:endnote>
  <w:endnote w:type="continuationSeparator" w:id="0">
    <w:p w14:paraId="6DD214AA" w14:textId="77777777" w:rsidR="00AD17F2" w:rsidRDefault="00AD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41829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B4839" w14:textId="77777777" w:rsidR="00AD17F2" w:rsidRDefault="00AD17F2">
      <w:r>
        <w:separator/>
      </w:r>
    </w:p>
  </w:footnote>
  <w:footnote w:type="continuationSeparator" w:id="0">
    <w:p w14:paraId="212BE5A2" w14:textId="77777777" w:rsidR="00AD17F2" w:rsidRDefault="00AD1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CCD2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r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612200"/>
    <w:multiLevelType w:val="hybridMultilevel"/>
    <w:tmpl w:val="4A2E24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21AE5"/>
    <w:multiLevelType w:val="multilevel"/>
    <w:tmpl w:val="36A21AE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2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A0C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587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42B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B2A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5DC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3A5C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5A5E"/>
    <w:rsid w:val="007D7526"/>
    <w:rsid w:val="007E008F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4BE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988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71C"/>
    <w:rsid w:val="00AD0AA3"/>
    <w:rsid w:val="00AD17F2"/>
    <w:rsid w:val="00AD3F94"/>
    <w:rsid w:val="00AD4A5A"/>
    <w:rsid w:val="00AE0BDC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CA4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0F61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6F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679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309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058A49"/>
  <w15:chartTrackingRefBased/>
  <w15:docId w15:val="{2BF0B6CC-62DF-43F7-A1D7-FB1141FC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716F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71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716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9960EC"/>
    <w:pPr>
      <w:jc w:val="center"/>
    </w:pPr>
  </w:style>
  <w:style w:type="paragraph" w:customStyle="1" w:styleId="TAH">
    <w:name w:val="TAH"/>
    <w:basedOn w:val="TAC"/>
    <w:link w:val="TAHCar"/>
    <w:qFormat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character" w:customStyle="1" w:styleId="TACChar">
    <w:name w:val="TAC Char"/>
    <w:link w:val="TAC"/>
    <w:qFormat/>
    <w:rsid w:val="007D5A5E"/>
    <w:rPr>
      <w:rFonts w:ascii="Arial" w:hAnsi="Arial"/>
      <w:sz w:val="18"/>
      <w:lang w:val="en-GB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character" w:customStyle="1" w:styleId="TAHCar">
    <w:name w:val="TAH Car"/>
    <w:link w:val="TAH"/>
    <w:qFormat/>
    <w:rsid w:val="007D5A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35AB690-0738-45DF-B8D2-6C868FBD77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F8E21-F1BF-4966-84D3-5BA381120AF0}"/>
</file>

<file path=customXml/itemProps3.xml><?xml version="1.0" encoding="utf-8"?>
<ds:datastoreItem xmlns:ds="http://schemas.openxmlformats.org/officeDocument/2006/customXml" ds:itemID="{C1B92774-204E-47EE-A86C-9E7C5569685E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5347</CharactersWithSpaces>
  <SharedDoc>false</SharedDoc>
  <HLinks>
    <vt:vector size="6" baseType="variant">
      <vt:variant>
        <vt:i4>1376316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_Toc273345939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10</cp:revision>
  <cp:lastPrinted>2008-01-31T07:09:00Z</cp:lastPrinted>
  <dcterms:created xsi:type="dcterms:W3CDTF">2021-10-15T08:03:00Z</dcterms:created>
  <dcterms:modified xsi:type="dcterms:W3CDTF">2021-10-22T08:41:00Z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0x010100F3E9551B3FDDA24EBF0A209BAAD637CA</vt:lpwstr>
  </property>
</Properties>
</file>